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6472A7B4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D02595">
        <w:rPr>
          <w:rFonts w:ascii="Arial" w:hAnsi="Arial"/>
          <w:b/>
          <w:noProof/>
          <w:sz w:val="24"/>
        </w:rPr>
        <w:t>3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79196B">
        <w:rPr>
          <w:rFonts w:ascii="Arial" w:hAnsi="Arial"/>
          <w:b/>
          <w:i/>
          <w:noProof/>
          <w:sz w:val="28"/>
          <w:lang w:eastAsia="zh-CN"/>
        </w:rPr>
        <w:t>1703</w:t>
      </w:r>
    </w:p>
    <w:p w14:paraId="7412CDD0" w14:textId="540D240E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D02595">
        <w:rPr>
          <w:rFonts w:ascii="Arial" w:hAnsi="Arial"/>
          <w:b/>
          <w:noProof/>
          <w:sz w:val="24"/>
          <w:lang w:val="en-US"/>
        </w:rPr>
        <w:t>17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D02595">
        <w:rPr>
          <w:rFonts w:ascii="Arial" w:hAnsi="Arial"/>
          <w:b/>
          <w:noProof/>
          <w:sz w:val="24"/>
        </w:rPr>
        <w:t>28</w:t>
      </w:r>
      <w:r w:rsidR="00160832">
        <w:rPr>
          <w:rFonts w:ascii="Arial" w:hAnsi="Arial"/>
          <w:b/>
          <w:noProof/>
          <w:sz w:val="24"/>
        </w:rPr>
        <w:t xml:space="preserve"> M</w:t>
      </w:r>
      <w:r w:rsidR="00D02595">
        <w:rPr>
          <w:rFonts w:ascii="Arial" w:hAnsi="Arial"/>
          <w:b/>
          <w:noProof/>
          <w:sz w:val="24"/>
        </w:rPr>
        <w:t>ay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359F827E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20181B">
        <w:rPr>
          <w:rFonts w:ascii="Arial" w:hAnsi="Arial" w:cs="Arial"/>
          <w:b/>
        </w:rPr>
        <w:t xml:space="preserve">Adding a new clause on </w:t>
      </w:r>
      <w:r w:rsidR="0020181B">
        <w:rPr>
          <w:rFonts w:ascii="Arial" w:hAnsi="Arial" w:cs="Arial"/>
          <w:b/>
          <w:lang w:eastAsia="zh-CN"/>
        </w:rPr>
        <w:t>Evaluations for key issues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6C3979AE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D02595">
        <w:rPr>
          <w:rFonts w:ascii="Arial" w:hAnsi="Arial"/>
          <w:b/>
        </w:rPr>
        <w:t>5</w:t>
      </w:r>
      <w:r w:rsidR="00BE3753">
        <w:rPr>
          <w:rFonts w:ascii="Arial" w:hAnsi="Arial"/>
          <w:b/>
        </w:rPr>
        <w:t>.</w:t>
      </w:r>
      <w:r w:rsidR="00C963C3">
        <w:rPr>
          <w:rFonts w:ascii="Arial" w:hAnsi="Arial"/>
          <w:b/>
        </w:rPr>
        <w:t>1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747BC01D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F1504">
        <w:rPr>
          <w:b/>
          <w:i/>
        </w:rPr>
        <w:t xml:space="preserve">add </w:t>
      </w:r>
      <w:r w:rsidR="002C2832">
        <w:rPr>
          <w:b/>
          <w:i/>
        </w:rPr>
        <w:t>a new clause of evaluations</w:t>
      </w:r>
      <w:r w:rsidR="00C963C3">
        <w:rPr>
          <w:b/>
          <w:i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C963C3">
        <w:rPr>
          <w:b/>
          <w:i/>
        </w:rPr>
        <w:t>5GFBS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</w:t>
      </w:r>
      <w:r w:rsidR="004F1504">
        <w:rPr>
          <w:b/>
          <w:i/>
        </w:rPr>
        <w:t>8</w:t>
      </w:r>
      <w:r w:rsidR="00C963C3">
        <w:rPr>
          <w:b/>
          <w:i/>
        </w:rPr>
        <w:t>0</w:t>
      </w:r>
      <w:r w:rsidR="004F1504">
        <w:rPr>
          <w:b/>
          <w:i/>
        </w:rPr>
        <w:t>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855ABE7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</w:t>
      </w:r>
      <w:r w:rsidR="00C963C3">
        <w:t>R</w:t>
      </w:r>
      <w:r w:rsidR="00443369" w:rsidRPr="009211F4">
        <w:t> </w:t>
      </w:r>
      <w:r w:rsidR="00C963C3">
        <w:t>33</w:t>
      </w:r>
      <w:r w:rsidR="00443369" w:rsidRPr="009211F4">
        <w:t>.</w:t>
      </w:r>
      <w:r w:rsidR="00C963C3">
        <w:t>809</w:t>
      </w:r>
      <w:r w:rsidR="00443369" w:rsidRPr="009211F4">
        <w:t>: "</w:t>
      </w:r>
      <w:r w:rsidR="00C963C3">
        <w:t>Study on 5G security enhancement against False Base Station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C14FF30" w14:textId="7E139B31" w:rsidR="0020181B" w:rsidRDefault="00256F28" w:rsidP="0020181B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71326F">
        <w:t xml:space="preserve">to </w:t>
      </w:r>
      <w:r w:rsidR="004F1504">
        <w:t xml:space="preserve">add a new </w:t>
      </w:r>
      <w:r w:rsidR="0020181B">
        <w:t xml:space="preserve">clause on the evaluations on each key issues. </w:t>
      </w:r>
    </w:p>
    <w:p w14:paraId="7C27E0FE" w14:textId="2CAD3F20" w:rsidR="00D02595" w:rsidRDefault="008B5F07" w:rsidP="00BB5B5B">
      <w:pPr>
        <w:jc w:val="both"/>
      </w:pPr>
      <w:r w:rsidRPr="008B5F07">
        <w:rPr>
          <w:lang w:val="en-US"/>
        </w:rPr>
        <w:t>In the current TR</w:t>
      </w:r>
      <w:r>
        <w:rPr>
          <w:lang w:val="en-US"/>
        </w:rPr>
        <w:t xml:space="preserve"> 33.809</w:t>
      </w:r>
      <w:r w:rsidRPr="008B5F07">
        <w:rPr>
          <w:lang w:val="en-US"/>
        </w:rPr>
        <w:t xml:space="preserve">, there </w:t>
      </w:r>
      <w:r>
        <w:rPr>
          <w:lang w:val="en-US"/>
        </w:rPr>
        <w:t>are</w:t>
      </w:r>
      <w:r w:rsidRPr="008B5F07">
        <w:rPr>
          <w:lang w:val="en-US"/>
        </w:rPr>
        <w:t xml:space="preserve"> only individual evaluations on each solution, but lack of overall evaluations on the comparison of one type of solutions targeting to solve the same problem. </w:t>
      </w:r>
      <w:r w:rsidR="0020181B">
        <w:t xml:space="preserve">The new </w:t>
      </w:r>
      <w:r>
        <w:t xml:space="preserve">added </w:t>
      </w:r>
      <w:r w:rsidR="0020181B">
        <w:t>evaluation clause is to capture the detailed analysis on each solution on how to address different issues. For example, for key issue#2, there are multiple technical issues to be addressed, key provision, key type, signing entity, etc. the new clause will capture different technical issues and giv</w:t>
      </w:r>
      <w:r w:rsidR="002C2832">
        <w:t>e</w:t>
      </w:r>
      <w:r w:rsidR="0020181B">
        <w:t xml:space="preserve"> analysis on how those solutions address each technical issue. </w:t>
      </w:r>
    </w:p>
    <w:p w14:paraId="7EC00120" w14:textId="77777777" w:rsidR="0071326F" w:rsidRPr="002C2832" w:rsidRDefault="0071326F" w:rsidP="00BB5B5B">
      <w:pPr>
        <w:jc w:val="both"/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26288E71" w14:textId="77777777" w:rsidR="00D9516D" w:rsidRDefault="00D9516D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</w:p>
    <w:p w14:paraId="403ACE42" w14:textId="70C5396F" w:rsidR="00333DA6" w:rsidRDefault="00333DA6" w:rsidP="00333DA6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 xml:space="preserve">****START OF </w:t>
      </w:r>
      <w:r w:rsidR="00934A66">
        <w:rPr>
          <w:b/>
          <w:bCs/>
          <w:color w:val="0432FF"/>
          <w:sz w:val="36"/>
        </w:rPr>
        <w:t xml:space="preserve">First </w:t>
      </w:r>
      <w:r w:rsidRPr="00BB5B5B">
        <w:rPr>
          <w:b/>
          <w:bCs/>
          <w:color w:val="0432FF"/>
          <w:sz w:val="36"/>
        </w:rPr>
        <w:t>CHANGES ***</w:t>
      </w:r>
    </w:p>
    <w:p w14:paraId="10F5EB01" w14:textId="00E69BA0" w:rsidR="004F1504" w:rsidRDefault="004F1504" w:rsidP="004F1504">
      <w:pPr>
        <w:rPr>
          <w:rFonts w:eastAsia="SimSun"/>
          <w:lang w:eastAsia="ja-JP"/>
        </w:rPr>
      </w:pPr>
    </w:p>
    <w:p w14:paraId="6671F735" w14:textId="77777777" w:rsidR="00346848" w:rsidRPr="00A81FA7" w:rsidRDefault="00346848" w:rsidP="0034684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6" w:author="Ivy Guo" w:date="2021-05-05T18:00:00Z"/>
          <w:rFonts w:ascii="Arial" w:hAnsi="Arial"/>
          <w:sz w:val="36"/>
        </w:rPr>
      </w:pPr>
      <w:ins w:id="7" w:author="Ivy Guo" w:date="2021-05-05T18:00:00Z">
        <w:r w:rsidRPr="00A81FA7">
          <w:rPr>
            <w:rFonts w:ascii="Arial" w:hAnsi="Arial"/>
            <w:sz w:val="36"/>
          </w:rPr>
          <w:t>7</w:t>
        </w:r>
        <w:r w:rsidRPr="00A81FA7"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>Evaluation of solutions for key issues</w:t>
        </w:r>
      </w:ins>
    </w:p>
    <w:p w14:paraId="3D258B57" w14:textId="77777777" w:rsidR="00346848" w:rsidRPr="00A81FA7" w:rsidRDefault="00346848" w:rsidP="0034684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" w:author="Ivy Guo" w:date="2021-05-05T18:00:00Z"/>
          <w:color w:val="FF0000"/>
        </w:rPr>
      </w:pPr>
      <w:ins w:id="9" w:author="Ivy Guo" w:date="2021-05-05T18:00:00Z">
        <w:r w:rsidRPr="00A81FA7">
          <w:rPr>
            <w:color w:val="FF0000"/>
          </w:rPr>
          <w:t xml:space="preserve">Editor's Note: This clause contains the </w:t>
        </w:r>
        <w:r>
          <w:rPr>
            <w:color w:val="FF0000"/>
          </w:rPr>
          <w:t>evaluations for solutions targeting to address each key issue.</w:t>
        </w:r>
      </w:ins>
    </w:p>
    <w:p w14:paraId="645F4F56" w14:textId="77777777" w:rsidR="00346848" w:rsidRDefault="00346848" w:rsidP="0034684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0" w:author="Ivy Guo" w:date="2021-05-05T18:00:00Z"/>
          <w:rFonts w:ascii="Arial" w:hAnsi="Arial"/>
          <w:sz w:val="32"/>
        </w:rPr>
      </w:pPr>
      <w:ins w:id="11" w:author="Ivy Guo" w:date="2021-05-05T18:00:00Z">
        <w:r w:rsidRPr="00A81FA7">
          <w:rPr>
            <w:rFonts w:ascii="Arial" w:hAnsi="Arial"/>
            <w:sz w:val="32"/>
          </w:rPr>
          <w:t>7.1</w:t>
        </w:r>
        <w:r w:rsidRPr="00A81FA7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>Evaluations of solutions for key issue#1</w:t>
        </w:r>
      </w:ins>
    </w:p>
    <w:p w14:paraId="37738211" w14:textId="77777777" w:rsidR="00346848" w:rsidRPr="00A81FA7" w:rsidRDefault="00346848" w:rsidP="0034684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2" w:author="Ivy Guo" w:date="2021-05-05T18:00:00Z"/>
          <w:color w:val="FF0000"/>
        </w:rPr>
      </w:pPr>
      <w:ins w:id="13" w:author="Ivy Guo" w:date="2021-05-05T18:00:00Z">
        <w:r w:rsidRPr="00A81FA7">
          <w:rPr>
            <w:color w:val="FF0000"/>
          </w:rPr>
          <w:t xml:space="preserve">Editor's Note: This clause contains the </w:t>
        </w:r>
        <w:r>
          <w:rPr>
            <w:color w:val="FF0000"/>
          </w:rPr>
          <w:t xml:space="preserve">evaluations for solutions targeting to address key issue#1. </w:t>
        </w:r>
      </w:ins>
    </w:p>
    <w:p w14:paraId="65518843" w14:textId="77777777" w:rsidR="00346848" w:rsidRPr="00C35198" w:rsidRDefault="00346848" w:rsidP="003468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" w:author="Ivy Guo" w:date="2021-05-05T18:00:00Z"/>
          <w:rFonts w:ascii="Arial" w:hAnsi="Arial"/>
          <w:sz w:val="28"/>
        </w:rPr>
      </w:pPr>
      <w:bookmarkStart w:id="15" w:name="_Toc58311330"/>
      <w:bookmarkStart w:id="16" w:name="_Toc59025790"/>
      <w:bookmarkStart w:id="17" w:name="_Toc66366823"/>
      <w:ins w:id="18" w:author="Ivy Guo" w:date="2021-05-05T18:00:00Z">
        <w:r>
          <w:rPr>
            <w:rFonts w:ascii="Arial" w:hAnsi="Arial"/>
            <w:sz w:val="28"/>
          </w:rPr>
          <w:lastRenderedPageBreak/>
          <w:t>7</w:t>
        </w:r>
        <w:r w:rsidRPr="00C35198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1</w:t>
        </w:r>
        <w:r w:rsidRPr="00C35198">
          <w:rPr>
            <w:rFonts w:ascii="Arial" w:hAnsi="Arial"/>
            <w:sz w:val="28"/>
          </w:rPr>
          <w:t>.1</w:t>
        </w:r>
        <w:r w:rsidRPr="00C35198">
          <w:rPr>
            <w:rFonts w:ascii="Arial" w:hAnsi="Arial"/>
            <w:sz w:val="28"/>
          </w:rPr>
          <w:tab/>
        </w:r>
        <w:bookmarkEnd w:id="15"/>
        <w:bookmarkEnd w:id="16"/>
        <w:bookmarkEnd w:id="17"/>
        <w:r>
          <w:rPr>
            <w:rFonts w:ascii="Arial" w:hAnsi="Arial"/>
            <w:sz w:val="28"/>
          </w:rPr>
          <w:t xml:space="preserve">Evaluation for technical issue AAA </w:t>
        </w:r>
      </w:ins>
    </w:p>
    <w:p w14:paraId="03E55420" w14:textId="49C91A61" w:rsidR="00346848" w:rsidRPr="00A81FA7" w:rsidRDefault="00346848" w:rsidP="0034684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9" w:author="Ivy Guo" w:date="2021-05-05T18:00:00Z"/>
          <w:color w:val="FF0000"/>
        </w:rPr>
      </w:pPr>
      <w:ins w:id="20" w:author="Ivy Guo" w:date="2021-05-05T18:00:00Z">
        <w:r w:rsidRPr="00A81FA7">
          <w:rPr>
            <w:color w:val="FF0000"/>
          </w:rPr>
          <w:t xml:space="preserve">Editor's Note: This clause contains the </w:t>
        </w:r>
        <w:r>
          <w:rPr>
            <w:color w:val="FF0000"/>
          </w:rPr>
          <w:t xml:space="preserve">evaluations for solutions claiming addressing technical issue AAA, for example, for those which propose to protect the </w:t>
        </w:r>
        <w:proofErr w:type="spellStart"/>
        <w:r>
          <w:rPr>
            <w:color w:val="FF0000"/>
          </w:rPr>
          <w:t>RRCReject</w:t>
        </w:r>
        <w:proofErr w:type="spellEnd"/>
        <w:r>
          <w:rPr>
            <w:color w:val="FF0000"/>
          </w:rPr>
          <w:t xml:space="preserve"> message, this clause </w:t>
        </w:r>
      </w:ins>
      <w:ins w:id="21" w:author="Ivy Guo" w:date="2021-05-10T20:21:00Z">
        <w:r w:rsidR="0079196B">
          <w:rPr>
            <w:color w:val="FF0000"/>
          </w:rPr>
          <w:t>will</w:t>
        </w:r>
      </w:ins>
      <w:ins w:id="22" w:author="Ivy Guo" w:date="2021-05-05T18:00:00Z">
        <w:r>
          <w:rPr>
            <w:color w:val="FF0000"/>
          </w:rPr>
          <w:t xml:space="preserve"> contain the overall evaluations, including the goal of the </w:t>
        </w:r>
      </w:ins>
      <w:ins w:id="23" w:author="Ivy Guo" w:date="2021-05-07T18:12:00Z">
        <w:r w:rsidR="002C2832">
          <w:rPr>
            <w:color w:val="FF0000"/>
          </w:rPr>
          <w:t xml:space="preserve">technical </w:t>
        </w:r>
      </w:ins>
      <w:ins w:id="24" w:author="Ivy Guo" w:date="2021-05-05T18:00:00Z">
        <w:r>
          <w:rPr>
            <w:color w:val="FF0000"/>
          </w:rPr>
          <w:t xml:space="preserve">issue </w:t>
        </w:r>
      </w:ins>
      <w:ins w:id="25" w:author="Ivy Guo" w:date="2021-05-07T18:12:00Z">
        <w:r w:rsidR="002C2832">
          <w:rPr>
            <w:color w:val="FF0000"/>
          </w:rPr>
          <w:t xml:space="preserve">AAA </w:t>
        </w:r>
      </w:ins>
      <w:ins w:id="26" w:author="Ivy Guo" w:date="2021-05-05T18:00:00Z">
        <w:r>
          <w:rPr>
            <w:color w:val="FF0000"/>
          </w:rPr>
          <w:t xml:space="preserve">and the comparison of the candidate solutions. </w:t>
        </w:r>
      </w:ins>
    </w:p>
    <w:p w14:paraId="0FD904AD" w14:textId="77777777" w:rsidR="00346848" w:rsidRPr="00C35198" w:rsidRDefault="00346848" w:rsidP="00346848">
      <w:pPr>
        <w:overflowPunct w:val="0"/>
        <w:autoSpaceDE w:val="0"/>
        <w:autoSpaceDN w:val="0"/>
        <w:adjustRightInd w:val="0"/>
        <w:textAlignment w:val="baseline"/>
        <w:rPr>
          <w:ins w:id="27" w:author="Ivy Guo" w:date="2021-05-05T18:00:00Z"/>
        </w:rPr>
      </w:pPr>
    </w:p>
    <w:p w14:paraId="13952B68" w14:textId="77777777" w:rsidR="00346848" w:rsidRPr="00C35198" w:rsidRDefault="00346848" w:rsidP="003468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" w:author="Ivy Guo" w:date="2021-05-05T18:00:00Z"/>
          <w:rFonts w:ascii="Arial" w:hAnsi="Arial"/>
          <w:sz w:val="28"/>
        </w:rPr>
      </w:pPr>
      <w:bookmarkStart w:id="29" w:name="_Toc58311331"/>
      <w:bookmarkStart w:id="30" w:name="_Toc59025791"/>
      <w:bookmarkStart w:id="31" w:name="_Toc66366824"/>
      <w:ins w:id="32" w:author="Ivy Guo" w:date="2021-05-05T18:00:00Z">
        <w:r>
          <w:rPr>
            <w:rFonts w:ascii="Arial" w:hAnsi="Arial"/>
            <w:sz w:val="28"/>
          </w:rPr>
          <w:t>7</w:t>
        </w:r>
        <w:r w:rsidRPr="00C35198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1</w:t>
        </w:r>
        <w:r w:rsidRPr="00C35198">
          <w:rPr>
            <w:rFonts w:ascii="Arial" w:hAnsi="Arial"/>
            <w:sz w:val="28"/>
          </w:rPr>
          <w:t>.2</w:t>
        </w:r>
        <w:r w:rsidRPr="00C35198">
          <w:rPr>
            <w:rFonts w:ascii="Arial" w:hAnsi="Arial"/>
            <w:sz w:val="28"/>
          </w:rPr>
          <w:tab/>
        </w:r>
        <w:bookmarkEnd w:id="29"/>
        <w:bookmarkEnd w:id="30"/>
        <w:bookmarkEnd w:id="31"/>
        <w:r>
          <w:rPr>
            <w:rFonts w:ascii="Arial" w:hAnsi="Arial"/>
            <w:sz w:val="28"/>
          </w:rPr>
          <w:t>Evaluation for technical issue BBB</w:t>
        </w:r>
      </w:ins>
    </w:p>
    <w:p w14:paraId="5CAEDDFE" w14:textId="62968CD9" w:rsidR="00346848" w:rsidRPr="00A81FA7" w:rsidRDefault="00346848" w:rsidP="0034684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3" w:author="Ivy Guo" w:date="2021-05-05T18:00:00Z"/>
          <w:color w:val="FF0000"/>
        </w:rPr>
      </w:pPr>
      <w:ins w:id="34" w:author="Ivy Guo" w:date="2021-05-05T18:00:00Z">
        <w:r w:rsidRPr="00A81FA7">
          <w:rPr>
            <w:color w:val="FF0000"/>
          </w:rPr>
          <w:t xml:space="preserve">Editor's Note: This clause contains the </w:t>
        </w:r>
        <w:r>
          <w:rPr>
            <w:color w:val="FF0000"/>
          </w:rPr>
          <w:t xml:space="preserve">evaluations for solutions claiming addressing technical issue BBB, for example, for those which propose to protect the </w:t>
        </w:r>
        <w:proofErr w:type="spellStart"/>
        <w:r>
          <w:rPr>
            <w:color w:val="FF0000"/>
          </w:rPr>
          <w:t>RRCReject</w:t>
        </w:r>
        <w:proofErr w:type="spellEnd"/>
        <w:r>
          <w:rPr>
            <w:color w:val="FF0000"/>
          </w:rPr>
          <w:t xml:space="preserve"> message, this clause </w:t>
        </w:r>
      </w:ins>
      <w:ins w:id="35" w:author="Ivy Guo" w:date="2021-05-10T20:21:00Z">
        <w:r w:rsidR="0079196B">
          <w:rPr>
            <w:color w:val="FF0000"/>
          </w:rPr>
          <w:t>will</w:t>
        </w:r>
      </w:ins>
      <w:ins w:id="36" w:author="Ivy Guo" w:date="2021-05-05T18:00:00Z">
        <w:r>
          <w:rPr>
            <w:color w:val="FF0000"/>
          </w:rPr>
          <w:t xml:space="preserve"> contain the overall evaluations, including the goal of the</w:t>
        </w:r>
      </w:ins>
      <w:ins w:id="37" w:author="Ivy Guo" w:date="2021-05-07T18:12:00Z">
        <w:r w:rsidR="002C2832" w:rsidRPr="002C2832">
          <w:rPr>
            <w:color w:val="FF0000"/>
          </w:rPr>
          <w:t xml:space="preserve"> </w:t>
        </w:r>
        <w:r w:rsidR="002C2832">
          <w:rPr>
            <w:color w:val="FF0000"/>
          </w:rPr>
          <w:t xml:space="preserve">technical issue BBB </w:t>
        </w:r>
      </w:ins>
      <w:ins w:id="38" w:author="Ivy Guo" w:date="2021-05-05T18:00:00Z">
        <w:r>
          <w:rPr>
            <w:color w:val="FF0000"/>
          </w:rPr>
          <w:t xml:space="preserve">and the comparison of the candidate solutions. </w:t>
        </w:r>
      </w:ins>
    </w:p>
    <w:p w14:paraId="3B872F5E" w14:textId="77777777" w:rsidR="00346848" w:rsidRDefault="00346848" w:rsidP="00346848">
      <w:pPr>
        <w:overflowPunct w:val="0"/>
        <w:autoSpaceDE w:val="0"/>
        <w:autoSpaceDN w:val="0"/>
        <w:adjustRightInd w:val="0"/>
        <w:textAlignment w:val="baseline"/>
        <w:rPr>
          <w:ins w:id="39" w:author="Ivy Guo" w:date="2021-05-05T18:00:00Z"/>
        </w:rPr>
      </w:pPr>
    </w:p>
    <w:p w14:paraId="4C30F7AC" w14:textId="77777777" w:rsidR="00346848" w:rsidRPr="00A81FA7" w:rsidRDefault="00346848" w:rsidP="003468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Ivy Guo" w:date="2021-05-05T18:00:00Z"/>
        </w:rPr>
      </w:pPr>
    </w:p>
    <w:p w14:paraId="0D9A691D" w14:textId="77777777" w:rsidR="00346848" w:rsidRPr="00A81FA7" w:rsidRDefault="00346848" w:rsidP="0034684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1" w:author="Ivy Guo" w:date="2021-05-05T18:00:00Z"/>
          <w:rFonts w:ascii="Arial" w:hAnsi="Arial"/>
          <w:sz w:val="32"/>
        </w:rPr>
      </w:pPr>
      <w:ins w:id="42" w:author="Ivy Guo" w:date="2021-05-05T18:00:00Z">
        <w:r w:rsidRPr="00A81FA7">
          <w:rPr>
            <w:rFonts w:ascii="Arial" w:hAnsi="Arial"/>
            <w:sz w:val="32"/>
          </w:rPr>
          <w:t>7.</w:t>
        </w:r>
        <w:r>
          <w:rPr>
            <w:rFonts w:ascii="Arial" w:hAnsi="Arial"/>
            <w:sz w:val="32"/>
          </w:rPr>
          <w:t>2</w:t>
        </w:r>
        <w:r w:rsidRPr="00A81FA7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>Evaluations of solutions for key issue#2</w:t>
        </w:r>
      </w:ins>
    </w:p>
    <w:p w14:paraId="77BF3906" w14:textId="3A3C521A" w:rsidR="00346848" w:rsidRPr="00A81FA7" w:rsidRDefault="00346848" w:rsidP="0034684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3" w:author="Ivy Guo" w:date="2021-05-05T18:00:00Z"/>
          <w:color w:val="FF0000"/>
        </w:rPr>
      </w:pPr>
      <w:ins w:id="44" w:author="Ivy Guo" w:date="2021-05-05T18:00:00Z">
        <w:r w:rsidRPr="00A81FA7">
          <w:rPr>
            <w:color w:val="FF0000"/>
          </w:rPr>
          <w:t xml:space="preserve">Editor's Note: This clause contains the </w:t>
        </w:r>
        <w:r>
          <w:rPr>
            <w:color w:val="FF0000"/>
          </w:rPr>
          <w:t>evaluations for solutions targeting to address key issue#</w:t>
        </w:r>
      </w:ins>
      <w:ins w:id="45" w:author="Ivy Guo" w:date="2021-05-10T20:21:00Z">
        <w:r w:rsidR="0079196B">
          <w:rPr>
            <w:color w:val="FF0000"/>
          </w:rPr>
          <w:t>2</w:t>
        </w:r>
      </w:ins>
      <w:ins w:id="46" w:author="Ivy Guo" w:date="2021-05-05T18:00:00Z">
        <w:r>
          <w:rPr>
            <w:color w:val="FF0000"/>
          </w:rPr>
          <w:t xml:space="preserve">. </w:t>
        </w:r>
      </w:ins>
    </w:p>
    <w:p w14:paraId="7DFBA3EC" w14:textId="77777777" w:rsidR="00346848" w:rsidRDefault="00346848" w:rsidP="00346848">
      <w:pPr>
        <w:overflowPunct w:val="0"/>
        <w:autoSpaceDE w:val="0"/>
        <w:autoSpaceDN w:val="0"/>
        <w:adjustRightInd w:val="0"/>
        <w:textAlignment w:val="baseline"/>
        <w:rPr>
          <w:ins w:id="47" w:author="Ivy Guo" w:date="2021-05-05T18:00:00Z"/>
          <w:sz w:val="24"/>
        </w:rPr>
      </w:pPr>
    </w:p>
    <w:p w14:paraId="39CC819B" w14:textId="77777777" w:rsidR="00346848" w:rsidRPr="00C35198" w:rsidRDefault="00346848" w:rsidP="003468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8" w:author="Ivy Guo" w:date="2021-05-05T18:00:00Z"/>
          <w:rFonts w:ascii="Arial" w:hAnsi="Arial"/>
          <w:sz w:val="28"/>
        </w:rPr>
      </w:pPr>
      <w:ins w:id="49" w:author="Ivy Guo" w:date="2021-05-05T18:00:00Z">
        <w:r>
          <w:rPr>
            <w:rFonts w:ascii="Arial" w:hAnsi="Arial"/>
            <w:sz w:val="28"/>
          </w:rPr>
          <w:t>7</w:t>
        </w:r>
        <w:r w:rsidRPr="00C35198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 w:rsidRPr="00C35198">
          <w:rPr>
            <w:rFonts w:ascii="Arial" w:hAnsi="Arial"/>
            <w:sz w:val="28"/>
          </w:rPr>
          <w:t>.1</w:t>
        </w:r>
        <w:r w:rsidRPr="00C35198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Evaluation for technical issue CCC</w:t>
        </w:r>
      </w:ins>
    </w:p>
    <w:p w14:paraId="7594EE4C" w14:textId="2A01E3C1" w:rsidR="00346848" w:rsidRPr="00A81FA7" w:rsidRDefault="00346848" w:rsidP="0034684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0" w:author="Ivy Guo" w:date="2021-05-05T18:00:00Z"/>
          <w:color w:val="FF0000"/>
        </w:rPr>
      </w:pPr>
      <w:ins w:id="51" w:author="Ivy Guo" w:date="2021-05-05T18:00:00Z">
        <w:r w:rsidRPr="00A81FA7">
          <w:rPr>
            <w:color w:val="FF0000"/>
          </w:rPr>
          <w:t xml:space="preserve">Editor's Note: This clause contains the </w:t>
        </w:r>
        <w:r>
          <w:rPr>
            <w:color w:val="FF0000"/>
          </w:rPr>
          <w:t xml:space="preserve">evaluations for solutions claiming addressing technical issue CCC, for example, for those which propose to use signature-based solutions with NAS-based key distribution method, this clause should contain the overall evaluations on impacts, the </w:t>
        </w:r>
      </w:ins>
      <w:ins w:id="52" w:author="Ivy Guo" w:date="2021-05-10T20:22:00Z">
        <w:r w:rsidR="0079196B">
          <w:rPr>
            <w:color w:val="FF0000"/>
          </w:rPr>
          <w:t>advantage,</w:t>
        </w:r>
      </w:ins>
      <w:ins w:id="53" w:author="Ivy Guo" w:date="2021-05-05T18:00:00Z">
        <w:r>
          <w:rPr>
            <w:color w:val="FF0000"/>
          </w:rPr>
          <w:t xml:space="preserve"> and disadvantages, as well as comparison of those candidate solutions. </w:t>
        </w:r>
      </w:ins>
    </w:p>
    <w:p w14:paraId="6D86D563" w14:textId="77777777" w:rsidR="00346848" w:rsidRPr="00C35198" w:rsidRDefault="00346848" w:rsidP="00346848">
      <w:pPr>
        <w:overflowPunct w:val="0"/>
        <w:autoSpaceDE w:val="0"/>
        <w:autoSpaceDN w:val="0"/>
        <w:adjustRightInd w:val="0"/>
        <w:textAlignment w:val="baseline"/>
        <w:rPr>
          <w:ins w:id="54" w:author="Ivy Guo" w:date="2021-05-05T18:00:00Z"/>
        </w:rPr>
      </w:pPr>
    </w:p>
    <w:p w14:paraId="68B539DD" w14:textId="77777777" w:rsidR="00346848" w:rsidRPr="00C35198" w:rsidRDefault="00346848" w:rsidP="003468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5" w:author="Ivy Guo" w:date="2021-05-05T18:00:00Z"/>
          <w:rFonts w:ascii="Arial" w:hAnsi="Arial"/>
          <w:sz w:val="28"/>
        </w:rPr>
      </w:pPr>
      <w:ins w:id="56" w:author="Ivy Guo" w:date="2021-05-05T18:00:00Z">
        <w:r>
          <w:rPr>
            <w:rFonts w:ascii="Arial" w:hAnsi="Arial"/>
            <w:sz w:val="28"/>
          </w:rPr>
          <w:t>7</w:t>
        </w:r>
        <w:r w:rsidRPr="00C35198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 w:rsidRPr="00C35198">
          <w:rPr>
            <w:rFonts w:ascii="Arial" w:hAnsi="Arial"/>
            <w:sz w:val="28"/>
          </w:rPr>
          <w:t>.2</w:t>
        </w:r>
        <w:r w:rsidRPr="00C35198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Evaluation for technical issue DDD</w:t>
        </w:r>
      </w:ins>
    </w:p>
    <w:p w14:paraId="0B79B9B7" w14:textId="3311B537" w:rsidR="00346848" w:rsidRPr="00A81FA7" w:rsidRDefault="00346848" w:rsidP="0034684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7" w:author="Ivy Guo" w:date="2021-05-05T18:00:00Z"/>
          <w:color w:val="FF0000"/>
        </w:rPr>
      </w:pPr>
      <w:ins w:id="58" w:author="Ivy Guo" w:date="2021-05-05T18:00:00Z">
        <w:r w:rsidRPr="00A81FA7">
          <w:rPr>
            <w:color w:val="FF0000"/>
          </w:rPr>
          <w:t xml:space="preserve">Editor's Note: This clause contains the </w:t>
        </w:r>
        <w:r>
          <w:rPr>
            <w:color w:val="FF0000"/>
          </w:rPr>
          <w:t xml:space="preserve">evaluations for solutions claiming addressing technical issue DDD, for example, for those which propose to use signature-based solutions with NAS-based key distribution method, this clause should contain the overall evaluations on impacts, the </w:t>
        </w:r>
      </w:ins>
      <w:ins w:id="59" w:author="Ivy Guo" w:date="2021-05-10T20:22:00Z">
        <w:r w:rsidR="0079196B">
          <w:rPr>
            <w:color w:val="FF0000"/>
          </w:rPr>
          <w:t>advantage,</w:t>
        </w:r>
      </w:ins>
      <w:ins w:id="60" w:author="Ivy Guo" w:date="2021-05-05T18:00:00Z">
        <w:r>
          <w:rPr>
            <w:color w:val="FF0000"/>
          </w:rPr>
          <w:t xml:space="preserve"> and disadvantages, as well as comparison of those candidate solutions. </w:t>
        </w:r>
      </w:ins>
    </w:p>
    <w:p w14:paraId="57D66092" w14:textId="77777777" w:rsidR="00346848" w:rsidRDefault="00346848" w:rsidP="00346848">
      <w:pPr>
        <w:overflowPunct w:val="0"/>
        <w:autoSpaceDE w:val="0"/>
        <w:autoSpaceDN w:val="0"/>
        <w:adjustRightInd w:val="0"/>
        <w:textAlignment w:val="baseline"/>
        <w:rPr>
          <w:ins w:id="61" w:author="Ivy Guo" w:date="2021-05-05T18:00:00Z"/>
        </w:rPr>
      </w:pPr>
    </w:p>
    <w:p w14:paraId="564398A1" w14:textId="77777777" w:rsidR="00346848" w:rsidRPr="00A81FA7" w:rsidRDefault="00346848" w:rsidP="00346848">
      <w:pPr>
        <w:overflowPunct w:val="0"/>
        <w:autoSpaceDE w:val="0"/>
        <w:autoSpaceDN w:val="0"/>
        <w:adjustRightInd w:val="0"/>
        <w:textAlignment w:val="baseline"/>
        <w:rPr>
          <w:ins w:id="62" w:author="Ivy Guo" w:date="2021-05-05T18:00:00Z"/>
          <w:sz w:val="24"/>
        </w:rPr>
      </w:pPr>
    </w:p>
    <w:p w14:paraId="7A433F49" w14:textId="77777777" w:rsidR="00346848" w:rsidRPr="00A81FA7" w:rsidRDefault="00346848" w:rsidP="0034684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63" w:author="Ivy Guo" w:date="2021-05-05T18:00:00Z"/>
          <w:rFonts w:ascii="Arial" w:hAnsi="Arial"/>
          <w:sz w:val="32"/>
        </w:rPr>
      </w:pPr>
      <w:ins w:id="64" w:author="Ivy Guo" w:date="2021-05-05T18:00:00Z">
        <w:r w:rsidRPr="00A81FA7">
          <w:rPr>
            <w:rFonts w:ascii="Arial" w:hAnsi="Arial"/>
            <w:sz w:val="32"/>
          </w:rPr>
          <w:t>7.</w:t>
        </w:r>
        <w:r>
          <w:rPr>
            <w:rFonts w:ascii="Arial" w:hAnsi="Arial"/>
            <w:sz w:val="32"/>
          </w:rPr>
          <w:t>X</w:t>
        </w:r>
        <w:r w:rsidRPr="00A81FA7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 xml:space="preserve">Evaluations of solutions for key </w:t>
        </w:r>
        <w:proofErr w:type="spellStart"/>
        <w:r>
          <w:rPr>
            <w:rFonts w:ascii="Arial" w:hAnsi="Arial"/>
            <w:sz w:val="32"/>
          </w:rPr>
          <w:t>issue#X</w:t>
        </w:r>
        <w:proofErr w:type="spellEnd"/>
      </w:ins>
    </w:p>
    <w:p w14:paraId="00DFDBD1" w14:textId="77777777" w:rsidR="00346848" w:rsidRDefault="00346848" w:rsidP="00346848">
      <w:pPr>
        <w:overflowPunct w:val="0"/>
        <w:autoSpaceDE w:val="0"/>
        <w:autoSpaceDN w:val="0"/>
        <w:adjustRightInd w:val="0"/>
        <w:textAlignment w:val="baseline"/>
        <w:rPr>
          <w:ins w:id="65" w:author="Ivy Guo" w:date="2021-05-05T18:00:00Z"/>
          <w:sz w:val="24"/>
        </w:rPr>
      </w:pPr>
      <w:ins w:id="66" w:author="Ivy Guo" w:date="2021-05-05T18:00:00Z">
        <w:r>
          <w:rPr>
            <w:color w:val="FF0000"/>
          </w:rPr>
          <w:t>TBA</w:t>
        </w:r>
      </w:ins>
    </w:p>
    <w:p w14:paraId="2700A3FD" w14:textId="77777777" w:rsidR="00346848" w:rsidRPr="00C35198" w:rsidRDefault="00346848" w:rsidP="003468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7" w:author="Ivy Guo" w:date="2021-05-05T18:00:00Z"/>
          <w:rFonts w:ascii="Arial" w:hAnsi="Arial"/>
          <w:sz w:val="28"/>
        </w:rPr>
      </w:pPr>
      <w:ins w:id="68" w:author="Ivy Guo" w:date="2021-05-05T18:00:00Z">
        <w:r>
          <w:rPr>
            <w:rFonts w:ascii="Arial" w:hAnsi="Arial"/>
            <w:sz w:val="28"/>
          </w:rPr>
          <w:t>7</w:t>
        </w:r>
        <w:r w:rsidRPr="00C35198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X</w:t>
        </w:r>
        <w:r w:rsidRPr="00C35198">
          <w:rPr>
            <w:rFonts w:ascii="Arial" w:hAnsi="Arial"/>
            <w:sz w:val="28"/>
          </w:rPr>
          <w:t>.1</w:t>
        </w:r>
        <w:r w:rsidRPr="00C35198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Evaluation for technical issue EEE</w:t>
        </w:r>
      </w:ins>
    </w:p>
    <w:p w14:paraId="5E9FEA31" w14:textId="77777777" w:rsidR="00346848" w:rsidRPr="00C35198" w:rsidRDefault="00346848" w:rsidP="00346848">
      <w:pPr>
        <w:overflowPunct w:val="0"/>
        <w:autoSpaceDE w:val="0"/>
        <w:autoSpaceDN w:val="0"/>
        <w:adjustRightInd w:val="0"/>
        <w:textAlignment w:val="baseline"/>
        <w:rPr>
          <w:ins w:id="69" w:author="Ivy Guo" w:date="2021-05-05T18:00:00Z"/>
        </w:rPr>
      </w:pPr>
      <w:ins w:id="70" w:author="Ivy Guo" w:date="2021-05-05T18:00:00Z">
        <w:r>
          <w:rPr>
            <w:color w:val="FF0000"/>
          </w:rPr>
          <w:t>TBA</w:t>
        </w:r>
      </w:ins>
    </w:p>
    <w:p w14:paraId="37E83181" w14:textId="77777777" w:rsidR="00346848" w:rsidRPr="00C35198" w:rsidRDefault="00346848" w:rsidP="003468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1" w:author="Ivy Guo" w:date="2021-05-05T18:00:00Z"/>
          <w:rFonts w:ascii="Arial" w:hAnsi="Arial"/>
          <w:sz w:val="28"/>
        </w:rPr>
      </w:pPr>
      <w:ins w:id="72" w:author="Ivy Guo" w:date="2021-05-05T18:00:00Z">
        <w:r>
          <w:rPr>
            <w:rFonts w:ascii="Arial" w:hAnsi="Arial"/>
            <w:sz w:val="28"/>
          </w:rPr>
          <w:t>7</w:t>
        </w:r>
        <w:r w:rsidRPr="00C35198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X</w:t>
        </w:r>
        <w:r w:rsidRPr="00C35198">
          <w:rPr>
            <w:rFonts w:ascii="Arial" w:hAnsi="Arial"/>
            <w:sz w:val="28"/>
          </w:rPr>
          <w:t>.2</w:t>
        </w:r>
        <w:r w:rsidRPr="00C35198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Evaluation for technical issue FFF</w:t>
        </w:r>
      </w:ins>
    </w:p>
    <w:p w14:paraId="61BFFFF9" w14:textId="77777777" w:rsidR="00346848" w:rsidRDefault="00346848" w:rsidP="00346848">
      <w:pPr>
        <w:rPr>
          <w:ins w:id="73" w:author="Ivy Guo" w:date="2021-05-05T18:00:00Z"/>
          <w:rFonts w:eastAsia="SimSun"/>
          <w:lang w:eastAsia="ja-JP"/>
        </w:rPr>
      </w:pPr>
      <w:ins w:id="74" w:author="Ivy Guo" w:date="2021-05-05T18:00:00Z">
        <w:r>
          <w:rPr>
            <w:color w:val="FF0000"/>
          </w:rPr>
          <w:t>TBA</w:t>
        </w:r>
      </w:ins>
    </w:p>
    <w:p w14:paraId="70E0B9FF" w14:textId="7CBEAE86" w:rsidR="00A81FA7" w:rsidRDefault="00A81FA7" w:rsidP="004F1504">
      <w:pPr>
        <w:rPr>
          <w:rFonts w:eastAsia="SimSun"/>
          <w:lang w:eastAsia="ja-JP"/>
        </w:rPr>
      </w:pPr>
    </w:p>
    <w:p w14:paraId="6785E6CC" w14:textId="1D0AA247" w:rsidR="00934A66" w:rsidRDefault="00934A66" w:rsidP="00934A66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</w:t>
      </w:r>
      <w:r>
        <w:rPr>
          <w:b/>
          <w:bCs/>
          <w:color w:val="0432FF"/>
          <w:sz w:val="36"/>
        </w:rPr>
        <w:t>END</w:t>
      </w:r>
      <w:r w:rsidRPr="00BB5B5B">
        <w:rPr>
          <w:b/>
          <w:bCs/>
          <w:color w:val="0432FF"/>
          <w:sz w:val="36"/>
        </w:rPr>
        <w:t xml:space="preserve"> OF </w:t>
      </w:r>
      <w:r>
        <w:rPr>
          <w:b/>
          <w:bCs/>
          <w:color w:val="0432FF"/>
          <w:sz w:val="36"/>
        </w:rPr>
        <w:t xml:space="preserve">First </w:t>
      </w:r>
      <w:r w:rsidRPr="00BB5B5B">
        <w:rPr>
          <w:b/>
          <w:bCs/>
          <w:color w:val="0432FF"/>
          <w:sz w:val="36"/>
        </w:rPr>
        <w:t>CHANGES ***</w:t>
      </w:r>
    </w:p>
    <w:p w14:paraId="3A3A3EBF" w14:textId="77777777" w:rsidR="00934A66" w:rsidRDefault="00934A66" w:rsidP="004F1504">
      <w:pPr>
        <w:rPr>
          <w:rFonts w:eastAsia="SimSun"/>
          <w:lang w:eastAsia="ja-JP"/>
        </w:rPr>
      </w:pPr>
    </w:p>
    <w:p w14:paraId="774006A6" w14:textId="3ACD9AF6" w:rsidR="00934A66" w:rsidRDefault="00934A66" w:rsidP="00934A66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 xml:space="preserve">****START OF </w:t>
      </w:r>
      <w:r>
        <w:rPr>
          <w:b/>
          <w:bCs/>
          <w:color w:val="0432FF"/>
          <w:sz w:val="36"/>
        </w:rPr>
        <w:t xml:space="preserve">Second </w:t>
      </w:r>
      <w:r w:rsidRPr="00BB5B5B">
        <w:rPr>
          <w:b/>
          <w:bCs/>
          <w:color w:val="0432FF"/>
          <w:sz w:val="36"/>
        </w:rPr>
        <w:t>CHANGES ***</w:t>
      </w:r>
    </w:p>
    <w:p w14:paraId="608C08F2" w14:textId="77777777" w:rsidR="00934A66" w:rsidRDefault="00934A66" w:rsidP="004F1504">
      <w:pPr>
        <w:rPr>
          <w:rFonts w:eastAsia="SimSun"/>
          <w:lang w:eastAsia="ja-JP"/>
        </w:rPr>
      </w:pPr>
    </w:p>
    <w:p w14:paraId="58FDA381" w14:textId="2F5EA4F9" w:rsidR="00A81FA7" w:rsidRPr="00A81FA7" w:rsidRDefault="00346848" w:rsidP="00A81F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75" w:name="_Toc58311333"/>
      <w:bookmarkStart w:id="76" w:name="_Toc59025793"/>
      <w:bookmarkStart w:id="77" w:name="_Toc66366826"/>
      <w:ins w:id="78" w:author="Ivy Guo" w:date="2021-05-05T18:00:00Z">
        <w:r>
          <w:rPr>
            <w:rFonts w:ascii="Arial" w:hAnsi="Arial"/>
            <w:sz w:val="36"/>
          </w:rPr>
          <w:t>8</w:t>
        </w:r>
      </w:ins>
      <w:del w:id="79" w:author="Ivy Guo" w:date="2021-05-05T18:00:00Z">
        <w:r w:rsidR="00A81FA7" w:rsidRPr="00A81FA7" w:rsidDel="00346848">
          <w:rPr>
            <w:rFonts w:ascii="Arial" w:hAnsi="Arial"/>
            <w:sz w:val="36"/>
          </w:rPr>
          <w:delText>7</w:delText>
        </w:r>
      </w:del>
      <w:r w:rsidR="00A81FA7" w:rsidRPr="00A81FA7">
        <w:rPr>
          <w:rFonts w:ascii="Arial" w:hAnsi="Arial"/>
          <w:sz w:val="36"/>
        </w:rPr>
        <w:tab/>
        <w:t>Conclusions</w:t>
      </w:r>
      <w:bookmarkEnd w:id="75"/>
      <w:bookmarkEnd w:id="76"/>
      <w:bookmarkEnd w:id="77"/>
    </w:p>
    <w:p w14:paraId="15766136" w14:textId="77777777" w:rsidR="00A81FA7" w:rsidRPr="00A81FA7" w:rsidRDefault="00A81FA7" w:rsidP="00A81FA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  <w:r w:rsidRPr="00A81FA7">
        <w:rPr>
          <w:color w:val="FF0000"/>
        </w:rPr>
        <w:t>Editor's Note: This clause contains the agreed conclusions.</w:t>
      </w:r>
    </w:p>
    <w:p w14:paraId="797C03D2" w14:textId="5CEBA1AC" w:rsidR="00A81FA7" w:rsidRPr="00A81FA7" w:rsidRDefault="00346848" w:rsidP="00A81FA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80" w:name="_Toc58311334"/>
      <w:bookmarkStart w:id="81" w:name="_Toc59025794"/>
      <w:bookmarkStart w:id="82" w:name="_Toc66366827"/>
      <w:ins w:id="83" w:author="Ivy Guo" w:date="2021-05-05T18:00:00Z">
        <w:r>
          <w:rPr>
            <w:rFonts w:ascii="Arial" w:hAnsi="Arial"/>
            <w:sz w:val="32"/>
          </w:rPr>
          <w:t>8</w:t>
        </w:r>
      </w:ins>
      <w:del w:id="84" w:author="Ivy Guo" w:date="2021-05-05T18:00:00Z">
        <w:r w:rsidR="00A81FA7" w:rsidRPr="00A81FA7" w:rsidDel="00346848">
          <w:rPr>
            <w:rFonts w:ascii="Arial" w:hAnsi="Arial"/>
            <w:sz w:val="32"/>
          </w:rPr>
          <w:delText>7</w:delText>
        </w:r>
      </w:del>
      <w:r w:rsidR="00A81FA7" w:rsidRPr="00A81FA7">
        <w:rPr>
          <w:rFonts w:ascii="Arial" w:hAnsi="Arial"/>
          <w:sz w:val="32"/>
        </w:rPr>
        <w:t>.1</w:t>
      </w:r>
      <w:r w:rsidR="00A81FA7" w:rsidRPr="00A81FA7">
        <w:rPr>
          <w:rFonts w:ascii="Arial" w:hAnsi="Arial"/>
          <w:sz w:val="32"/>
        </w:rPr>
        <w:tab/>
        <w:t>Conclusions on Key Issue #1</w:t>
      </w:r>
      <w:bookmarkEnd w:id="80"/>
      <w:bookmarkEnd w:id="81"/>
      <w:bookmarkEnd w:id="82"/>
    </w:p>
    <w:p w14:paraId="25AB79C4" w14:textId="77777777" w:rsidR="00A81FA7" w:rsidRPr="00A81FA7" w:rsidRDefault="00A81FA7" w:rsidP="00A81FA7">
      <w:pPr>
        <w:overflowPunct w:val="0"/>
        <w:autoSpaceDE w:val="0"/>
        <w:autoSpaceDN w:val="0"/>
        <w:adjustRightInd w:val="0"/>
        <w:textAlignment w:val="baseline"/>
      </w:pPr>
      <w:r w:rsidRPr="00A81FA7">
        <w:t>Following conclusions are made on Key Issue #1 "Security of unprotected unicast messages":</w:t>
      </w:r>
    </w:p>
    <w:p w14:paraId="3E6B0C06" w14:textId="77777777" w:rsidR="00A81FA7" w:rsidRPr="00A81FA7" w:rsidRDefault="00A81FA7" w:rsidP="00A81FA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81FA7">
        <w:t>-</w:t>
      </w:r>
      <w:r w:rsidRPr="00A81FA7">
        <w:tab/>
        <w:t xml:space="preserve">It is concluded that no additional normative work is required for the protection against tampering of RRC UE </w:t>
      </w:r>
      <w:proofErr w:type="spellStart"/>
      <w:r w:rsidRPr="00A81FA7">
        <w:t>CapabilityInformation</w:t>
      </w:r>
      <w:proofErr w:type="spellEnd"/>
      <w:r w:rsidRPr="00A81FA7">
        <w:t xml:space="preserve"> messages.</w:t>
      </w:r>
    </w:p>
    <w:p w14:paraId="2BB92862" w14:textId="56A62CAF" w:rsidR="00A81FA7" w:rsidRPr="00A81FA7" w:rsidRDefault="00346848" w:rsidP="00A81FA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85" w:name="_Toc58311335"/>
      <w:bookmarkStart w:id="86" w:name="_Toc59025795"/>
      <w:bookmarkStart w:id="87" w:name="_Toc66366828"/>
      <w:ins w:id="88" w:author="Ivy Guo" w:date="2021-05-05T18:00:00Z">
        <w:r>
          <w:rPr>
            <w:rFonts w:ascii="Arial" w:hAnsi="Arial"/>
            <w:sz w:val="32"/>
          </w:rPr>
          <w:t>8</w:t>
        </w:r>
      </w:ins>
      <w:del w:id="89" w:author="Ivy Guo" w:date="2021-05-05T18:00:00Z">
        <w:r w:rsidR="00A81FA7" w:rsidRPr="00A81FA7" w:rsidDel="00346848">
          <w:rPr>
            <w:rFonts w:ascii="Arial" w:hAnsi="Arial"/>
            <w:sz w:val="32"/>
          </w:rPr>
          <w:delText>7</w:delText>
        </w:r>
      </w:del>
      <w:r w:rsidR="00A81FA7" w:rsidRPr="00A81FA7">
        <w:rPr>
          <w:rFonts w:ascii="Arial" w:hAnsi="Arial"/>
          <w:sz w:val="32"/>
        </w:rPr>
        <w:t>.6</w:t>
      </w:r>
      <w:r w:rsidR="00A81FA7" w:rsidRPr="00A81FA7">
        <w:rPr>
          <w:rFonts w:ascii="Arial" w:hAnsi="Arial"/>
          <w:sz w:val="32"/>
        </w:rPr>
        <w:tab/>
        <w:t>Conclusions on Key Issue #6</w:t>
      </w:r>
      <w:bookmarkEnd w:id="85"/>
      <w:bookmarkEnd w:id="86"/>
      <w:bookmarkEnd w:id="87"/>
    </w:p>
    <w:p w14:paraId="794F0825" w14:textId="77777777" w:rsidR="00A81FA7" w:rsidRPr="00A81FA7" w:rsidRDefault="00A81FA7" w:rsidP="00A81FA7">
      <w:pPr>
        <w:overflowPunct w:val="0"/>
        <w:autoSpaceDE w:val="0"/>
        <w:autoSpaceDN w:val="0"/>
        <w:adjustRightInd w:val="0"/>
        <w:textAlignment w:val="baseline"/>
      </w:pPr>
      <w:r w:rsidRPr="00A81FA7">
        <w:t>Following conclusions are made on Key Issue #6 "Resistance to radio jamming":</w:t>
      </w:r>
    </w:p>
    <w:p w14:paraId="67F87DC2" w14:textId="77777777" w:rsidR="00A81FA7" w:rsidRPr="00A81FA7" w:rsidRDefault="00A81FA7" w:rsidP="00A81F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 w:val="24"/>
        </w:rPr>
      </w:pPr>
      <w:r w:rsidRPr="00A81FA7">
        <w:rPr>
          <w:sz w:val="24"/>
        </w:rPr>
        <w:t>-</w:t>
      </w:r>
      <w:r w:rsidRPr="00A81FA7">
        <w:rPr>
          <w:sz w:val="24"/>
        </w:rPr>
        <w:tab/>
      </w:r>
      <w:r w:rsidRPr="00A81FA7">
        <w:t>It is concluded that there will be no further action</w:t>
      </w:r>
      <w:r w:rsidRPr="00A81FA7">
        <w:rPr>
          <w:lang w:eastAsia="ja-JP"/>
        </w:rPr>
        <w:t xml:space="preserve"> for Rel-16 as it is stated in the NOTE in the key issue details</w:t>
      </w:r>
      <w:r w:rsidRPr="00A81FA7">
        <w:rPr>
          <w:sz w:val="24"/>
        </w:rPr>
        <w:t>.</w:t>
      </w:r>
    </w:p>
    <w:p w14:paraId="35BCB9CA" w14:textId="42FD614E" w:rsidR="00A81FA7" w:rsidRPr="004F1504" w:rsidRDefault="00A81FA7" w:rsidP="00A81FA7">
      <w:pPr>
        <w:rPr>
          <w:rFonts w:eastAsia="SimSun"/>
          <w:lang w:eastAsia="ja-JP"/>
        </w:rPr>
      </w:pPr>
      <w:bookmarkStart w:id="90" w:name="tsgNames"/>
      <w:bookmarkEnd w:id="90"/>
      <w:r w:rsidRPr="00A81FA7">
        <w:br w:type="page"/>
      </w:r>
    </w:p>
    <w:p w14:paraId="12009AA7" w14:textId="4B8D17D2" w:rsidR="006E5A11" w:rsidRPr="00215C11" w:rsidRDefault="00934A66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lastRenderedPageBreak/>
        <w:t>****</w:t>
      </w:r>
      <w:r>
        <w:rPr>
          <w:b/>
          <w:bCs/>
          <w:color w:val="0432FF"/>
          <w:sz w:val="36"/>
        </w:rPr>
        <w:t>END</w:t>
      </w:r>
      <w:r w:rsidRPr="00BB5B5B">
        <w:rPr>
          <w:b/>
          <w:bCs/>
          <w:color w:val="0432FF"/>
          <w:sz w:val="36"/>
        </w:rPr>
        <w:t xml:space="preserve"> OF </w:t>
      </w:r>
      <w:r>
        <w:rPr>
          <w:b/>
          <w:bCs/>
          <w:color w:val="0432FF"/>
          <w:sz w:val="36"/>
        </w:rPr>
        <w:t xml:space="preserve">Second </w:t>
      </w:r>
      <w:r w:rsidRPr="00BB5B5B">
        <w:rPr>
          <w:b/>
          <w:bCs/>
          <w:color w:val="0432FF"/>
          <w:sz w:val="36"/>
        </w:rPr>
        <w:t>CHANGES ***</w:t>
      </w:r>
      <w:bookmarkEnd w:id="2"/>
      <w:bookmarkEnd w:id="3"/>
      <w:bookmarkEnd w:id="4"/>
      <w:bookmarkEnd w:id="5"/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08D2CC" w14:textId="77777777" w:rsidR="00E669DF" w:rsidRDefault="00E669DF" w:rsidP="00D3570C">
      <w:pPr>
        <w:spacing w:after="0"/>
      </w:pPr>
      <w:r>
        <w:separator/>
      </w:r>
    </w:p>
  </w:endnote>
  <w:endnote w:type="continuationSeparator" w:id="0">
    <w:p w14:paraId="60E6D067" w14:textId="77777777" w:rsidR="00E669DF" w:rsidRDefault="00E669DF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DF23A2" w14:textId="77777777" w:rsidR="00E669DF" w:rsidRDefault="00E669DF" w:rsidP="00D3570C">
      <w:pPr>
        <w:spacing w:after="0"/>
      </w:pPr>
      <w:r>
        <w:separator/>
      </w:r>
    </w:p>
  </w:footnote>
  <w:footnote w:type="continuationSeparator" w:id="0">
    <w:p w14:paraId="2F21DCF0" w14:textId="77777777" w:rsidR="00E669DF" w:rsidRDefault="00E669DF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2167E"/>
    <w:multiLevelType w:val="hybridMultilevel"/>
    <w:tmpl w:val="4A66AC8C"/>
    <w:lvl w:ilvl="0" w:tplc="D1A42C2E">
      <w:start w:val="5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8"/>
  </w:num>
  <w:num w:numId="5">
    <w:abstractNumId w:val="6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3"/>
  </w:num>
  <w:num w:numId="10">
    <w:abstractNumId w:val="14"/>
  </w:num>
  <w:num w:numId="11">
    <w:abstractNumId w:val="2"/>
  </w:num>
  <w:num w:numId="12">
    <w:abstractNumId w:val="13"/>
  </w:num>
  <w:num w:numId="13">
    <w:abstractNumId w:val="7"/>
  </w:num>
  <w:num w:numId="14">
    <w:abstractNumId w:val="5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6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575AA"/>
    <w:rsid w:val="00160832"/>
    <w:rsid w:val="00170AA9"/>
    <w:rsid w:val="00176AA3"/>
    <w:rsid w:val="00180E21"/>
    <w:rsid w:val="00181A10"/>
    <w:rsid w:val="00181BC7"/>
    <w:rsid w:val="001A5D86"/>
    <w:rsid w:val="001B49A6"/>
    <w:rsid w:val="001B55A7"/>
    <w:rsid w:val="001C356F"/>
    <w:rsid w:val="001D7769"/>
    <w:rsid w:val="0020181B"/>
    <w:rsid w:val="00206655"/>
    <w:rsid w:val="00207784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C2832"/>
    <w:rsid w:val="002D5B80"/>
    <w:rsid w:val="002E2BD3"/>
    <w:rsid w:val="002E7563"/>
    <w:rsid w:val="002F451A"/>
    <w:rsid w:val="0030108D"/>
    <w:rsid w:val="0030232D"/>
    <w:rsid w:val="0030666C"/>
    <w:rsid w:val="00312489"/>
    <w:rsid w:val="00327037"/>
    <w:rsid w:val="00333DA6"/>
    <w:rsid w:val="00334E79"/>
    <w:rsid w:val="00346848"/>
    <w:rsid w:val="00351D3B"/>
    <w:rsid w:val="00357F60"/>
    <w:rsid w:val="00373580"/>
    <w:rsid w:val="003804A5"/>
    <w:rsid w:val="00385103"/>
    <w:rsid w:val="00393E5E"/>
    <w:rsid w:val="003A5132"/>
    <w:rsid w:val="003A5B17"/>
    <w:rsid w:val="003A6790"/>
    <w:rsid w:val="003B0C2F"/>
    <w:rsid w:val="003B0CCB"/>
    <w:rsid w:val="003C5195"/>
    <w:rsid w:val="003D2A73"/>
    <w:rsid w:val="003E206C"/>
    <w:rsid w:val="003E4136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94339"/>
    <w:rsid w:val="004A2B49"/>
    <w:rsid w:val="004A67B7"/>
    <w:rsid w:val="004B2CFF"/>
    <w:rsid w:val="004D1749"/>
    <w:rsid w:val="004E102F"/>
    <w:rsid w:val="004F1504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3CEB"/>
    <w:rsid w:val="00565E58"/>
    <w:rsid w:val="0058343E"/>
    <w:rsid w:val="00586436"/>
    <w:rsid w:val="00597C33"/>
    <w:rsid w:val="005A261C"/>
    <w:rsid w:val="005B7FE2"/>
    <w:rsid w:val="005C45DF"/>
    <w:rsid w:val="005C72EF"/>
    <w:rsid w:val="005D05D7"/>
    <w:rsid w:val="005D301A"/>
    <w:rsid w:val="005D402E"/>
    <w:rsid w:val="005F4DC7"/>
    <w:rsid w:val="005F7F88"/>
    <w:rsid w:val="006017CC"/>
    <w:rsid w:val="006068E3"/>
    <w:rsid w:val="00606983"/>
    <w:rsid w:val="006120D2"/>
    <w:rsid w:val="00617B61"/>
    <w:rsid w:val="00620CF2"/>
    <w:rsid w:val="00633E02"/>
    <w:rsid w:val="00635A77"/>
    <w:rsid w:val="0065144D"/>
    <w:rsid w:val="0065559C"/>
    <w:rsid w:val="006575B8"/>
    <w:rsid w:val="00662481"/>
    <w:rsid w:val="00665E62"/>
    <w:rsid w:val="006753C5"/>
    <w:rsid w:val="00692131"/>
    <w:rsid w:val="00692938"/>
    <w:rsid w:val="006946DB"/>
    <w:rsid w:val="006A0DA9"/>
    <w:rsid w:val="006B6FD4"/>
    <w:rsid w:val="006D0715"/>
    <w:rsid w:val="006D1A01"/>
    <w:rsid w:val="006E271C"/>
    <w:rsid w:val="006E2924"/>
    <w:rsid w:val="006E5A11"/>
    <w:rsid w:val="006F7930"/>
    <w:rsid w:val="0071326F"/>
    <w:rsid w:val="0072072D"/>
    <w:rsid w:val="00747C99"/>
    <w:rsid w:val="007547CF"/>
    <w:rsid w:val="00763871"/>
    <w:rsid w:val="00766ACA"/>
    <w:rsid w:val="00767708"/>
    <w:rsid w:val="007739D9"/>
    <w:rsid w:val="00774C29"/>
    <w:rsid w:val="00780054"/>
    <w:rsid w:val="007826C5"/>
    <w:rsid w:val="0079196B"/>
    <w:rsid w:val="007A1713"/>
    <w:rsid w:val="007F055E"/>
    <w:rsid w:val="007F26BB"/>
    <w:rsid w:val="00801055"/>
    <w:rsid w:val="00805C65"/>
    <w:rsid w:val="00805CF2"/>
    <w:rsid w:val="0083031D"/>
    <w:rsid w:val="00840241"/>
    <w:rsid w:val="00840C98"/>
    <w:rsid w:val="008517F6"/>
    <w:rsid w:val="00854DD2"/>
    <w:rsid w:val="00860052"/>
    <w:rsid w:val="00875C4F"/>
    <w:rsid w:val="00881D46"/>
    <w:rsid w:val="008846C3"/>
    <w:rsid w:val="00884754"/>
    <w:rsid w:val="00885DB2"/>
    <w:rsid w:val="00890B0C"/>
    <w:rsid w:val="00891C57"/>
    <w:rsid w:val="00893FB0"/>
    <w:rsid w:val="008B23E1"/>
    <w:rsid w:val="008B5F07"/>
    <w:rsid w:val="008C203A"/>
    <w:rsid w:val="00900967"/>
    <w:rsid w:val="00913515"/>
    <w:rsid w:val="0092117E"/>
    <w:rsid w:val="0092238B"/>
    <w:rsid w:val="00925570"/>
    <w:rsid w:val="00934A66"/>
    <w:rsid w:val="00963235"/>
    <w:rsid w:val="009645EE"/>
    <w:rsid w:val="00991BF9"/>
    <w:rsid w:val="00991F4B"/>
    <w:rsid w:val="009929BE"/>
    <w:rsid w:val="009A700A"/>
    <w:rsid w:val="009C0221"/>
    <w:rsid w:val="009D101F"/>
    <w:rsid w:val="009D1422"/>
    <w:rsid w:val="009F5646"/>
    <w:rsid w:val="009F77E4"/>
    <w:rsid w:val="00A1058C"/>
    <w:rsid w:val="00A12238"/>
    <w:rsid w:val="00A13D13"/>
    <w:rsid w:val="00A15E8F"/>
    <w:rsid w:val="00A2001B"/>
    <w:rsid w:val="00A220BC"/>
    <w:rsid w:val="00A239B4"/>
    <w:rsid w:val="00A24D0E"/>
    <w:rsid w:val="00A3170D"/>
    <w:rsid w:val="00A42669"/>
    <w:rsid w:val="00A45A04"/>
    <w:rsid w:val="00A545A0"/>
    <w:rsid w:val="00A671E9"/>
    <w:rsid w:val="00A73F8A"/>
    <w:rsid w:val="00A75DCB"/>
    <w:rsid w:val="00A81FA7"/>
    <w:rsid w:val="00A92192"/>
    <w:rsid w:val="00AB2C08"/>
    <w:rsid w:val="00AB6AB8"/>
    <w:rsid w:val="00AD6C13"/>
    <w:rsid w:val="00AE21F6"/>
    <w:rsid w:val="00AF3C16"/>
    <w:rsid w:val="00AF5971"/>
    <w:rsid w:val="00B0241C"/>
    <w:rsid w:val="00B13AE9"/>
    <w:rsid w:val="00B31FED"/>
    <w:rsid w:val="00B342A2"/>
    <w:rsid w:val="00B4426F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7C8F"/>
    <w:rsid w:val="00BE3753"/>
    <w:rsid w:val="00BF0AA6"/>
    <w:rsid w:val="00BF1E6C"/>
    <w:rsid w:val="00C040BB"/>
    <w:rsid w:val="00C05960"/>
    <w:rsid w:val="00C11A86"/>
    <w:rsid w:val="00C1358F"/>
    <w:rsid w:val="00C1708C"/>
    <w:rsid w:val="00C1754E"/>
    <w:rsid w:val="00C2378B"/>
    <w:rsid w:val="00C35198"/>
    <w:rsid w:val="00C36301"/>
    <w:rsid w:val="00C450C4"/>
    <w:rsid w:val="00C47D9F"/>
    <w:rsid w:val="00C53BFC"/>
    <w:rsid w:val="00C54507"/>
    <w:rsid w:val="00C5733B"/>
    <w:rsid w:val="00C74F04"/>
    <w:rsid w:val="00C963C3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02595"/>
    <w:rsid w:val="00D105BF"/>
    <w:rsid w:val="00D146B2"/>
    <w:rsid w:val="00D16BBF"/>
    <w:rsid w:val="00D23916"/>
    <w:rsid w:val="00D3487F"/>
    <w:rsid w:val="00D3570C"/>
    <w:rsid w:val="00D43312"/>
    <w:rsid w:val="00D605BE"/>
    <w:rsid w:val="00D714A5"/>
    <w:rsid w:val="00D71AAB"/>
    <w:rsid w:val="00D8786E"/>
    <w:rsid w:val="00D934ED"/>
    <w:rsid w:val="00D9516D"/>
    <w:rsid w:val="00DA3334"/>
    <w:rsid w:val="00DA48C3"/>
    <w:rsid w:val="00DC6F47"/>
    <w:rsid w:val="00DE5D76"/>
    <w:rsid w:val="00DE6F86"/>
    <w:rsid w:val="00DF6EF1"/>
    <w:rsid w:val="00E01F13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669DF"/>
    <w:rsid w:val="00E85C4E"/>
    <w:rsid w:val="00E94884"/>
    <w:rsid w:val="00E9743A"/>
    <w:rsid w:val="00E97B2F"/>
    <w:rsid w:val="00EB6B8F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64ADA"/>
    <w:rsid w:val="00F65BBC"/>
    <w:rsid w:val="00F72822"/>
    <w:rsid w:val="00FA44B8"/>
    <w:rsid w:val="00FB099C"/>
    <w:rsid w:val="00FC141B"/>
    <w:rsid w:val="00FC32CC"/>
    <w:rsid w:val="00FC53DF"/>
    <w:rsid w:val="00FD1002"/>
    <w:rsid w:val="00FD249D"/>
    <w:rsid w:val="00FE08EE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77</cp:revision>
  <dcterms:created xsi:type="dcterms:W3CDTF">2020-10-30T05:37:00Z</dcterms:created>
  <dcterms:modified xsi:type="dcterms:W3CDTF">2021-05-10T12:22:00Z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